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8C7DE" w14:textId="14FFDC8C" w:rsidR="00B74527" w:rsidRDefault="00B74527" w:rsidP="00B745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#105</w:t>
      </w:r>
      <w:r>
        <w:rPr>
          <w:rFonts w:cs="Arial"/>
          <w:b/>
          <w:sz w:val="24"/>
          <w:szCs w:val="24"/>
        </w:rPr>
        <w:tab/>
      </w:r>
      <w:r w:rsidR="00B079A3" w:rsidRPr="00B079A3">
        <w:rPr>
          <w:rFonts w:cs="Arial"/>
          <w:b/>
          <w:sz w:val="24"/>
          <w:szCs w:val="24"/>
        </w:rPr>
        <w:t>R4-2218968</w:t>
      </w:r>
    </w:p>
    <w:p w14:paraId="4A4FD387" w14:textId="7C768690" w:rsidR="000C43E9" w:rsidRDefault="004724B3" w:rsidP="000C43E9">
      <w:pPr>
        <w:pStyle w:val="CRCoverPage"/>
        <w:tabs>
          <w:tab w:val="right" w:pos="9639"/>
        </w:tabs>
        <w:spacing w:after="100" w:afterAutospacing="1"/>
        <w:rPr>
          <w:rFonts w:cs="Arial"/>
          <w:b/>
          <w:sz w:val="24"/>
          <w:szCs w:val="24"/>
        </w:rPr>
      </w:pPr>
      <w:r>
        <w:rPr>
          <w:b/>
          <w:sz w:val="24"/>
          <w:szCs w:val="24"/>
          <w:lang w:eastAsia="zh-CN"/>
        </w:rPr>
        <w:t>Toulouse, France</w:t>
      </w:r>
      <w:r w:rsidR="00B74527">
        <w:rPr>
          <w:b/>
          <w:sz w:val="24"/>
          <w:szCs w:val="24"/>
          <w:lang w:eastAsia="zh-CN"/>
        </w:rPr>
        <w:t xml:space="preserve">, </w:t>
      </w:r>
      <w:r w:rsidR="00B74527">
        <w:rPr>
          <w:rFonts w:cs="Arial"/>
          <w:b/>
          <w:sz w:val="24"/>
          <w:szCs w:val="24"/>
        </w:rPr>
        <w:t>14 November – 18 November 2022</w:t>
      </w:r>
    </w:p>
    <w:p w14:paraId="7372BC7B" w14:textId="77777777" w:rsidR="000C43E9" w:rsidRDefault="000C43E9" w:rsidP="000C43E9">
      <w:pPr>
        <w:spacing w:after="120"/>
        <w:ind w:left="1985" w:hanging="1985"/>
        <w:rPr>
          <w:rFonts w:ascii="Arial" w:hAnsi="Arial" w:cs="Arial"/>
          <w:b/>
          <w:sz w:val="22"/>
        </w:rPr>
      </w:pPr>
    </w:p>
    <w:p w14:paraId="22257246" w14:textId="617A195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2E296B7C"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w:t>
        </w:r>
        <w:r w:rsidR="00D44377">
          <w:rPr>
            <w:rFonts w:ascii="Arial" w:hAnsi="Arial" w:cs="Arial"/>
            <w:color w:val="000000"/>
            <w:sz w:val="22"/>
            <w:lang w:eastAsia="ja-JP"/>
          </w:rPr>
          <w:t>3</w:t>
        </w:r>
        <w:r w:rsidR="008B1E7A" w:rsidRPr="00041CB7">
          <w:rPr>
            <w:rFonts w:ascii="Arial" w:hAnsi="Arial" w:cs="Arial"/>
            <w:color w:val="000000"/>
            <w:sz w:val="22"/>
            <w:lang w:eastAsia="ja-JP"/>
          </w:rPr>
          <w:t>-01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00AC194E" w:rsidRPr="00AC194E">
        <w:rPr>
          <w:rFonts w:ascii="Arial" w:hAnsi="Arial" w:cs="Arial"/>
          <w:color w:val="000000"/>
          <w:sz w:val="22"/>
          <w:lang w:eastAsia="ja-JP"/>
        </w:rPr>
        <w:t>CA_n1-n3-n38</w:t>
      </w:r>
    </w:p>
    <w:p w14:paraId="6AE15330" w14:textId="78F54771"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74527" w:rsidRPr="00B74527">
        <w:rPr>
          <w:rFonts w:ascii="Arial" w:hAnsi="Arial" w:cs="Arial"/>
          <w:color w:val="000000"/>
          <w:sz w:val="22"/>
          <w:lang w:eastAsia="ja-JP"/>
        </w:rPr>
        <w:t>7.11.2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45D63462"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include CA_n1-n3-n38</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77777777"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r>
          <w:rPr>
            <w:rFonts w:hint="eastAsia"/>
          </w:rPr>
          <w:t>CA_n</w:t>
        </w:r>
        <w:r>
          <w:t>1</w:t>
        </w:r>
        <w:r>
          <w:rPr>
            <w:rFonts w:hint="eastAsia"/>
          </w:rPr>
          <w:t>-n</w:t>
        </w:r>
        <w:r>
          <w:t>3</w:t>
        </w:r>
        <w:r>
          <w:rPr>
            <w:rFonts w:hint="eastAsia"/>
          </w:rPr>
          <w:t>-n</w:t>
        </w:r>
        <w:bookmarkEnd w:id="11"/>
        <w:r>
          <w:t>38</w:t>
        </w:r>
      </w:ins>
    </w:p>
    <w:p w14:paraId="4B501D75" w14:textId="77777777" w:rsidR="00416343" w:rsidRPr="00A20126" w:rsidRDefault="00416343" w:rsidP="00416343">
      <w:pPr>
        <w:pStyle w:val="Heading3"/>
        <w:rPr>
          <w:ins w:id="14" w:author="Per Lindell" w:date="2022-11-04T11:04:00Z"/>
        </w:rPr>
      </w:pPr>
      <w:bookmarkStart w:id="15" w:name="_Toc117458991"/>
      <w:ins w:id="16" w:author="Per Lindell" w:date="2022-11-04T11:04:00Z">
        <w:r>
          <w:t>5.x.1</w:t>
        </w:r>
        <w:r>
          <w:tab/>
          <w:t>Common for 1 band UL and 2 bands UL CA</w:t>
        </w:r>
        <w:bookmarkEnd w:id="15"/>
      </w:ins>
    </w:p>
    <w:p w14:paraId="5B86EE7D" w14:textId="77777777" w:rsidR="00416343" w:rsidRDefault="00416343" w:rsidP="00416343">
      <w:pPr>
        <w:pStyle w:val="Heading4"/>
        <w:rPr>
          <w:ins w:id="17" w:author="Per Lindell" w:date="2022-11-04T11:04:00Z"/>
        </w:rPr>
      </w:pPr>
      <w:bookmarkStart w:id="18" w:name="_Toc117458992"/>
      <w:ins w:id="19" w:author="Per Lindell" w:date="2022-11-04T11:04:00Z">
        <w:r>
          <w:rPr>
            <w:rFonts w:hint="eastAsia"/>
          </w:rPr>
          <w:t>5.x.1</w:t>
        </w:r>
        <w:r>
          <w:t>.1</w:t>
        </w:r>
        <w:r>
          <w:tab/>
          <w:t xml:space="preserve">Operating bands for </w:t>
        </w:r>
        <w:r>
          <w:rPr>
            <w:rFonts w:hint="eastAsia"/>
          </w:rPr>
          <w:t>CA</w:t>
        </w:r>
        <w:bookmarkEnd w:id="18"/>
      </w:ins>
    </w:p>
    <w:p w14:paraId="62781B35" w14:textId="77777777" w:rsidR="00416343" w:rsidRPr="000469EC" w:rsidRDefault="00416343" w:rsidP="00416343">
      <w:pPr>
        <w:pStyle w:val="TH"/>
        <w:rPr>
          <w:ins w:id="20" w:author="Per Lindell" w:date="2022-11-04T11:04:00Z"/>
          <w:rFonts w:cs="Arial"/>
        </w:rPr>
      </w:pPr>
      <w:ins w:id="21"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16343" w14:paraId="13340266" w14:textId="77777777" w:rsidTr="00A34E18">
        <w:trPr>
          <w:trHeight w:val="225"/>
          <w:jc w:val="center"/>
          <w:ins w:id="22"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3" w:author="Per Lindell" w:date="2022-11-04T11:04:00Z"/>
                <w:rFonts w:ascii="Arial" w:hAnsi="Arial"/>
                <w:b/>
                <w:color w:val="000000"/>
                <w:sz w:val="18"/>
              </w:rPr>
            </w:pPr>
            <w:bookmarkStart w:id="24" w:name="_Toc117458993"/>
            <w:ins w:id="25"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26" w:author="Per Lindell" w:date="2022-11-04T11:04:00Z"/>
                <w:rFonts w:ascii="Arial" w:hAnsi="Arial"/>
                <w:b/>
                <w:color w:val="000000"/>
                <w:sz w:val="18"/>
              </w:rPr>
            </w:pPr>
            <w:ins w:id="27"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28" w:author="Per Lindell" w:date="2022-11-04T11:04:00Z"/>
                <w:rFonts w:ascii="Arial" w:hAnsi="Arial"/>
                <w:b/>
                <w:color w:val="000000"/>
                <w:sz w:val="18"/>
              </w:rPr>
            </w:pPr>
            <w:ins w:id="29"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0" w:author="Per Lindell" w:date="2022-11-04T11:04:00Z"/>
                <w:rFonts w:ascii="Arial" w:hAnsi="Arial"/>
                <w:b/>
                <w:color w:val="000000"/>
                <w:sz w:val="18"/>
              </w:rPr>
            </w:pPr>
            <w:ins w:id="31"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rPr>
                <w:t>Duplex Mode</w:t>
              </w:r>
            </w:ins>
          </w:p>
        </w:tc>
      </w:tr>
      <w:tr w:rsidR="00416343" w14:paraId="7FD5E23B" w14:textId="77777777" w:rsidTr="00A34E18">
        <w:trPr>
          <w:trHeight w:val="225"/>
          <w:jc w:val="center"/>
          <w:ins w:id="34"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5"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36"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37" w:author="Per Lindell" w:date="2022-11-04T11:04:00Z"/>
                <w:rFonts w:ascii="Arial" w:hAnsi="Arial"/>
                <w:b/>
                <w:color w:val="000000"/>
                <w:sz w:val="18"/>
              </w:rPr>
            </w:pPr>
            <w:ins w:id="38"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39" w:author="Per Lindell" w:date="2022-11-04T11:04:00Z"/>
                <w:rFonts w:ascii="Arial" w:hAnsi="Arial"/>
                <w:b/>
                <w:color w:val="000000"/>
                <w:sz w:val="18"/>
              </w:rPr>
            </w:pPr>
            <w:ins w:id="40"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1" w:author="Per Lindell" w:date="2022-11-04T11:04:00Z"/>
                <w:rFonts w:ascii="Arial" w:hAnsi="Arial"/>
                <w:b/>
                <w:color w:val="000000"/>
                <w:sz w:val="18"/>
              </w:rPr>
            </w:pPr>
          </w:p>
        </w:tc>
      </w:tr>
      <w:tr w:rsidR="00416343" w14:paraId="562EE62F" w14:textId="77777777" w:rsidTr="00A34E18">
        <w:trPr>
          <w:trHeight w:val="189"/>
          <w:jc w:val="center"/>
          <w:ins w:id="42"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3"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4"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5" w:author="Per Lindell" w:date="2022-11-04T11:04:00Z"/>
                <w:rFonts w:ascii="Arial" w:hAnsi="Arial"/>
                <w:b/>
                <w:color w:val="000000"/>
                <w:sz w:val="18"/>
              </w:rPr>
            </w:pPr>
            <w:proofErr w:type="spellStart"/>
            <w:ins w:id="46"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47" w:author="Per Lindell" w:date="2022-11-04T11:04:00Z"/>
                <w:rFonts w:ascii="Arial" w:hAnsi="Arial"/>
                <w:b/>
                <w:color w:val="000000"/>
                <w:sz w:val="18"/>
              </w:rPr>
            </w:pPr>
            <w:proofErr w:type="spellStart"/>
            <w:ins w:id="48"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49" w:author="Per Lindell" w:date="2022-11-04T11:04:00Z"/>
                <w:rFonts w:ascii="Arial" w:hAnsi="Arial"/>
                <w:b/>
                <w:color w:val="000000"/>
                <w:sz w:val="18"/>
              </w:rPr>
            </w:pPr>
          </w:p>
        </w:tc>
      </w:tr>
      <w:tr w:rsidR="00416343" w14:paraId="0ED4C116" w14:textId="77777777" w:rsidTr="00A34E18">
        <w:trPr>
          <w:trHeight w:val="225"/>
          <w:jc w:val="center"/>
          <w:ins w:id="50"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77777777" w:rsidR="00416343" w:rsidRPr="00050EB8" w:rsidRDefault="00416343" w:rsidP="00A34E18">
            <w:pPr>
              <w:keepNext/>
              <w:keepLines/>
              <w:spacing w:after="0"/>
              <w:jc w:val="center"/>
              <w:rPr>
                <w:ins w:id="51" w:author="Per Lindell" w:date="2022-11-04T11:04:00Z"/>
                <w:rFonts w:ascii="Arial" w:hAnsi="Arial"/>
                <w:color w:val="000000"/>
                <w:sz w:val="18"/>
                <w:lang w:eastAsia="zh-CN"/>
              </w:rPr>
            </w:pPr>
            <w:ins w:id="52" w:author="Per Lindell" w:date="2022-11-04T11:04:00Z">
              <w:r w:rsidRPr="009B4792">
                <w:rPr>
                  <w:rFonts w:ascii="Arial" w:eastAsia="SimSun" w:hAnsi="Arial"/>
                  <w:color w:val="000000"/>
                  <w:sz w:val="18"/>
                  <w:lang w:eastAsia="zh-CN"/>
                </w:rPr>
                <w:t>CA_n1-n3-n</w:t>
              </w:r>
              <w:r>
                <w:rPr>
                  <w:rFonts w:ascii="Arial" w:eastAsia="SimSun" w:hAnsi="Arial"/>
                  <w:color w:val="000000"/>
                  <w:sz w:val="18"/>
                  <w:lang w:eastAsia="zh-CN"/>
                </w:rPr>
                <w:t>38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77777777" w:rsidR="00416343" w:rsidRPr="00050EB8" w:rsidRDefault="00416343" w:rsidP="00A34E18">
            <w:pPr>
              <w:keepNext/>
              <w:keepLines/>
              <w:spacing w:after="0"/>
              <w:jc w:val="center"/>
              <w:rPr>
                <w:ins w:id="53" w:author="Per Lindell" w:date="2022-11-04T11:04:00Z"/>
                <w:rFonts w:ascii="Arial" w:hAnsi="Arial"/>
                <w:color w:val="000000"/>
                <w:sz w:val="18"/>
              </w:rPr>
            </w:pPr>
            <w:ins w:id="54" w:author="Per Lindell" w:date="2022-11-04T11:04: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77777777" w:rsidR="00416343" w:rsidRPr="00050EB8" w:rsidRDefault="00416343" w:rsidP="00A34E18">
            <w:pPr>
              <w:keepNext/>
              <w:keepLines/>
              <w:spacing w:after="0"/>
              <w:jc w:val="right"/>
              <w:rPr>
                <w:ins w:id="55" w:author="Per Lindell" w:date="2022-11-04T11:04:00Z"/>
                <w:rFonts w:ascii="Arial" w:hAnsi="Arial" w:cs="Arial"/>
                <w:color w:val="000000"/>
                <w:sz w:val="18"/>
                <w:lang w:eastAsia="zh-CN"/>
              </w:rPr>
            </w:pPr>
            <w:ins w:id="56" w:author="Per Lindell" w:date="2022-11-04T11:04:00Z">
              <w:r>
                <w:rPr>
                  <w:rFonts w:ascii="Arial" w:hAnsi="Arial" w:cs="Arial"/>
                  <w:sz w:val="18"/>
                  <w:lang w:val="en-US"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77777777" w:rsidR="00416343" w:rsidRDefault="00416343" w:rsidP="00A34E18">
            <w:pPr>
              <w:keepNext/>
              <w:keepLines/>
              <w:spacing w:after="0"/>
              <w:jc w:val="center"/>
              <w:rPr>
                <w:ins w:id="57" w:author="Per Lindell" w:date="2022-11-04T11:04:00Z"/>
                <w:rFonts w:ascii="Arial" w:hAnsi="Arial" w:cs="Arial"/>
                <w:color w:val="000000"/>
                <w:sz w:val="18"/>
              </w:rPr>
            </w:pPr>
            <w:ins w:id="58" w:author="Per Lindell" w:date="2022-11-04T11:0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77777777" w:rsidR="00416343" w:rsidRPr="00050EB8" w:rsidRDefault="00416343" w:rsidP="00A34E18">
            <w:pPr>
              <w:keepNext/>
              <w:keepLines/>
              <w:spacing w:after="0"/>
              <w:rPr>
                <w:ins w:id="59" w:author="Per Lindell" w:date="2022-11-04T11:04:00Z"/>
                <w:rFonts w:ascii="Arial" w:hAnsi="Arial" w:cs="Arial"/>
                <w:color w:val="000000"/>
                <w:sz w:val="18"/>
                <w:lang w:eastAsia="zh-CN"/>
              </w:rPr>
            </w:pPr>
            <w:ins w:id="60" w:author="Per Lindell" w:date="2022-11-04T11:04:00Z">
              <w:r>
                <w:rPr>
                  <w:rFonts w:ascii="Arial" w:hAnsi="Arial" w:cs="Arial"/>
                  <w:sz w:val="18"/>
                  <w:lang w:val="en-US"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77777777" w:rsidR="00416343" w:rsidRPr="00050EB8" w:rsidRDefault="00416343" w:rsidP="00A34E18">
            <w:pPr>
              <w:keepNext/>
              <w:keepLines/>
              <w:spacing w:after="0"/>
              <w:jc w:val="right"/>
              <w:rPr>
                <w:ins w:id="61" w:author="Per Lindell" w:date="2022-11-04T11:04:00Z"/>
                <w:rFonts w:ascii="Arial" w:hAnsi="Arial" w:cs="Arial"/>
                <w:color w:val="000000"/>
                <w:sz w:val="18"/>
                <w:lang w:eastAsia="zh-CN"/>
              </w:rPr>
            </w:pPr>
            <w:ins w:id="62" w:author="Per Lindell" w:date="2022-11-04T11:04:00Z">
              <w:r>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77777777" w:rsidR="00416343" w:rsidRDefault="00416343" w:rsidP="00A34E18">
            <w:pPr>
              <w:keepNext/>
              <w:keepLines/>
              <w:spacing w:after="0"/>
              <w:jc w:val="center"/>
              <w:rPr>
                <w:ins w:id="63" w:author="Per Lindell" w:date="2022-11-04T11:04:00Z"/>
                <w:rFonts w:ascii="Arial" w:hAnsi="Arial" w:cs="Arial"/>
                <w:color w:val="000000"/>
                <w:sz w:val="18"/>
              </w:rPr>
            </w:pPr>
            <w:ins w:id="64" w:author="Per Lindell" w:date="2022-11-04T11: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77777777" w:rsidR="00416343" w:rsidRPr="00050EB8" w:rsidRDefault="00416343" w:rsidP="00A34E18">
            <w:pPr>
              <w:keepNext/>
              <w:keepLines/>
              <w:spacing w:after="0"/>
              <w:rPr>
                <w:ins w:id="65" w:author="Per Lindell" w:date="2022-11-04T11:04:00Z"/>
                <w:rFonts w:ascii="Arial" w:hAnsi="Arial" w:cs="Arial"/>
                <w:color w:val="000000"/>
                <w:sz w:val="18"/>
                <w:lang w:eastAsia="zh-CN"/>
              </w:rPr>
            </w:pPr>
            <w:ins w:id="66" w:author="Per Lindell" w:date="2022-11-04T11:04:00Z">
              <w:r>
                <w:rPr>
                  <w:rFonts w:ascii="Arial" w:hAnsi="Arial" w:cs="Arial"/>
                  <w:sz w:val="18"/>
                  <w:lang w:val="en-US" w:eastAsia="zh-CN"/>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77777777" w:rsidR="00416343" w:rsidRPr="00050EB8" w:rsidRDefault="00416343" w:rsidP="00A34E18">
            <w:pPr>
              <w:keepNext/>
              <w:keepLines/>
              <w:spacing w:after="0"/>
              <w:jc w:val="center"/>
              <w:rPr>
                <w:ins w:id="67" w:author="Per Lindell" w:date="2022-11-04T11:04:00Z"/>
                <w:rFonts w:ascii="Arial" w:hAnsi="Arial"/>
                <w:color w:val="000000"/>
                <w:sz w:val="18"/>
                <w:lang w:eastAsia="zh-CN"/>
              </w:rPr>
            </w:pPr>
            <w:ins w:id="68" w:author="Per Lindell" w:date="2022-11-04T11:04:00Z">
              <w:r>
                <w:rPr>
                  <w:rFonts w:ascii="Arial" w:hAnsi="Arial" w:cs="Arial"/>
                  <w:sz w:val="18"/>
                  <w:lang w:eastAsia="ja-JP"/>
                </w:rPr>
                <w:t>FDD</w:t>
              </w:r>
            </w:ins>
          </w:p>
        </w:tc>
      </w:tr>
      <w:tr w:rsidR="00416343" w14:paraId="2B86AF20" w14:textId="77777777" w:rsidTr="00A34E18">
        <w:trPr>
          <w:trHeight w:val="225"/>
          <w:jc w:val="center"/>
          <w:ins w:id="69"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416343" w:rsidRPr="00050EB8" w:rsidRDefault="00416343" w:rsidP="00A34E18">
            <w:pPr>
              <w:spacing w:after="0"/>
              <w:rPr>
                <w:ins w:id="70"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77777777" w:rsidR="00416343" w:rsidRPr="00050EB8" w:rsidRDefault="00416343" w:rsidP="00A34E18">
            <w:pPr>
              <w:keepNext/>
              <w:keepLines/>
              <w:spacing w:after="0"/>
              <w:jc w:val="center"/>
              <w:rPr>
                <w:ins w:id="71" w:author="Per Lindell" w:date="2022-11-04T11:04:00Z"/>
                <w:rFonts w:ascii="Arial" w:hAnsi="Arial"/>
                <w:color w:val="000000"/>
                <w:sz w:val="18"/>
              </w:rPr>
            </w:pPr>
            <w:ins w:id="72" w:author="Per Lindell" w:date="2022-11-04T11:04: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tcPr>
          <w:p w14:paraId="69AFB822" w14:textId="77777777" w:rsidR="00416343" w:rsidRPr="00050EB8" w:rsidRDefault="00416343" w:rsidP="00A34E18">
            <w:pPr>
              <w:keepNext/>
              <w:keepLines/>
              <w:spacing w:after="0"/>
              <w:jc w:val="right"/>
              <w:rPr>
                <w:ins w:id="73" w:author="Per Lindell" w:date="2022-11-04T11:04:00Z"/>
                <w:rFonts w:ascii="Arial" w:hAnsi="Arial" w:cs="Arial"/>
                <w:color w:val="000000"/>
                <w:sz w:val="18"/>
                <w:lang w:eastAsia="zh-CN"/>
              </w:rPr>
            </w:pPr>
            <w:ins w:id="74" w:author="Per Lindell" w:date="2022-11-04T11:04:00Z">
              <w:r>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tcPr>
          <w:p w14:paraId="1537E578" w14:textId="77777777" w:rsidR="00416343" w:rsidRDefault="00416343" w:rsidP="00A34E18">
            <w:pPr>
              <w:keepNext/>
              <w:keepLines/>
              <w:spacing w:after="0"/>
              <w:jc w:val="center"/>
              <w:rPr>
                <w:ins w:id="75" w:author="Per Lindell" w:date="2022-11-04T11:04:00Z"/>
                <w:rFonts w:ascii="Arial" w:hAnsi="Arial" w:cs="Arial"/>
                <w:color w:val="000000"/>
                <w:sz w:val="18"/>
              </w:rPr>
            </w:pPr>
            <w:ins w:id="76" w:author="Per Lindell" w:date="2022-11-04T11:0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1C6ADC67" w14:textId="77777777" w:rsidR="00416343" w:rsidRPr="00050EB8" w:rsidRDefault="00416343" w:rsidP="00A34E18">
            <w:pPr>
              <w:keepNext/>
              <w:keepLines/>
              <w:spacing w:after="0"/>
              <w:rPr>
                <w:ins w:id="77" w:author="Per Lindell" w:date="2022-11-04T11:04:00Z"/>
                <w:rFonts w:ascii="Arial" w:hAnsi="Arial" w:cs="Arial"/>
                <w:color w:val="000000"/>
                <w:sz w:val="18"/>
                <w:lang w:eastAsia="zh-CN"/>
              </w:rPr>
            </w:pPr>
            <w:ins w:id="78" w:author="Per Lindell" w:date="2022-11-04T11:04:00Z">
              <w:r>
                <w:rPr>
                  <w:rFonts w:ascii="Arial" w:hAnsi="Arial" w:cs="Arial"/>
                  <w:sz w:val="18"/>
                  <w:lang w:val="en-US" w:eastAsia="zh-CN"/>
                </w:rPr>
                <w:t>1785 MHz</w:t>
              </w:r>
            </w:ins>
          </w:p>
        </w:tc>
        <w:tc>
          <w:tcPr>
            <w:tcW w:w="1210" w:type="dxa"/>
            <w:tcBorders>
              <w:top w:val="single" w:sz="4" w:space="0" w:color="auto"/>
              <w:left w:val="single" w:sz="4" w:space="0" w:color="auto"/>
              <w:bottom w:val="single" w:sz="4" w:space="0" w:color="auto"/>
              <w:right w:val="single" w:sz="4" w:space="0" w:color="auto"/>
            </w:tcBorders>
          </w:tcPr>
          <w:p w14:paraId="4A960A8C" w14:textId="77777777" w:rsidR="00416343" w:rsidRPr="00050EB8" w:rsidRDefault="00416343" w:rsidP="00A34E18">
            <w:pPr>
              <w:keepNext/>
              <w:keepLines/>
              <w:spacing w:after="0"/>
              <w:jc w:val="right"/>
              <w:rPr>
                <w:ins w:id="79" w:author="Per Lindell" w:date="2022-11-04T11:04:00Z"/>
                <w:rFonts w:ascii="Arial" w:hAnsi="Arial" w:cs="Arial"/>
                <w:color w:val="000000"/>
                <w:sz w:val="18"/>
                <w:lang w:eastAsia="zh-CN"/>
              </w:rPr>
            </w:pPr>
            <w:ins w:id="80" w:author="Per Lindell" w:date="2022-11-04T11:04:00Z">
              <w:r>
                <w:rPr>
                  <w:rFonts w:ascii="Arial" w:hAnsi="Arial" w:cs="Arial"/>
                  <w:sz w:val="18"/>
                  <w:lang w:val="en-US" w:eastAsia="zh-CN"/>
                </w:rPr>
                <w:t>1805 MHz</w:t>
              </w:r>
            </w:ins>
          </w:p>
        </w:tc>
        <w:tc>
          <w:tcPr>
            <w:tcW w:w="317" w:type="dxa"/>
            <w:tcBorders>
              <w:top w:val="single" w:sz="4" w:space="0" w:color="auto"/>
              <w:left w:val="single" w:sz="4" w:space="0" w:color="auto"/>
              <w:bottom w:val="single" w:sz="4" w:space="0" w:color="auto"/>
              <w:right w:val="single" w:sz="4" w:space="0" w:color="auto"/>
            </w:tcBorders>
          </w:tcPr>
          <w:p w14:paraId="791F805C" w14:textId="77777777" w:rsidR="00416343" w:rsidRDefault="00416343" w:rsidP="00A34E18">
            <w:pPr>
              <w:keepNext/>
              <w:keepLines/>
              <w:spacing w:after="0"/>
              <w:jc w:val="right"/>
              <w:rPr>
                <w:ins w:id="81" w:author="Per Lindell" w:date="2022-11-04T11:04:00Z"/>
                <w:rFonts w:ascii="Arial" w:hAnsi="Arial" w:cs="Arial"/>
                <w:color w:val="000000"/>
                <w:sz w:val="18"/>
                <w:lang w:eastAsia="zh-CN"/>
              </w:rPr>
            </w:pPr>
            <w:ins w:id="82" w:author="Per Lindell" w:date="2022-11-04T11: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488C5204" w14:textId="77777777" w:rsidR="00416343" w:rsidRPr="00050EB8" w:rsidRDefault="00416343" w:rsidP="00A34E18">
            <w:pPr>
              <w:keepNext/>
              <w:keepLines/>
              <w:spacing w:after="0"/>
              <w:rPr>
                <w:ins w:id="83" w:author="Per Lindell" w:date="2022-11-04T11:04:00Z"/>
                <w:rFonts w:ascii="Arial" w:hAnsi="Arial" w:cs="Arial"/>
                <w:color w:val="000000"/>
                <w:sz w:val="18"/>
                <w:lang w:eastAsia="zh-CN"/>
              </w:rPr>
            </w:pPr>
            <w:ins w:id="84" w:author="Per Lindell" w:date="2022-11-04T11:04:00Z">
              <w:r>
                <w:rPr>
                  <w:rFonts w:ascii="Arial" w:hAnsi="Arial" w:cs="Arial"/>
                  <w:sz w:val="18"/>
                  <w:lang w:val="en-US"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77777777" w:rsidR="00416343" w:rsidRPr="00050EB8" w:rsidRDefault="00416343" w:rsidP="00A34E18">
            <w:pPr>
              <w:keepNext/>
              <w:keepLines/>
              <w:spacing w:after="0"/>
              <w:jc w:val="center"/>
              <w:rPr>
                <w:ins w:id="85" w:author="Per Lindell" w:date="2022-11-04T11:04:00Z"/>
                <w:rFonts w:ascii="Arial" w:hAnsi="Arial"/>
                <w:color w:val="000000"/>
                <w:sz w:val="18"/>
                <w:lang w:eastAsia="zh-CN"/>
              </w:rPr>
            </w:pPr>
            <w:ins w:id="86" w:author="Per Lindell" w:date="2022-11-04T11:04:00Z">
              <w:r>
                <w:rPr>
                  <w:rFonts w:ascii="Arial" w:hAnsi="Arial" w:cs="Arial"/>
                  <w:sz w:val="18"/>
                  <w:lang w:eastAsia="ja-JP"/>
                </w:rPr>
                <w:t>FDD</w:t>
              </w:r>
            </w:ins>
          </w:p>
        </w:tc>
      </w:tr>
      <w:tr w:rsidR="00416343" w14:paraId="0E67AF95" w14:textId="77777777" w:rsidTr="00A34E18">
        <w:trPr>
          <w:trHeight w:val="225"/>
          <w:jc w:val="center"/>
          <w:ins w:id="87"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92C53" w14:textId="77777777" w:rsidR="00416343" w:rsidRPr="00050EB8" w:rsidRDefault="00416343" w:rsidP="00A34E18">
            <w:pPr>
              <w:spacing w:after="0"/>
              <w:rPr>
                <w:ins w:id="88"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2653DB" w14:textId="77777777" w:rsidR="00416343" w:rsidRPr="00050EB8" w:rsidRDefault="00416343" w:rsidP="00A34E18">
            <w:pPr>
              <w:keepNext/>
              <w:keepLines/>
              <w:spacing w:after="0"/>
              <w:jc w:val="center"/>
              <w:rPr>
                <w:ins w:id="89" w:author="Per Lindell" w:date="2022-11-04T11:04:00Z"/>
                <w:rFonts w:ascii="Arial" w:hAnsi="Arial"/>
                <w:color w:val="000000"/>
                <w:sz w:val="18"/>
                <w:lang w:eastAsia="zh-CN"/>
              </w:rPr>
            </w:pPr>
            <w:ins w:id="90" w:author="Per Lindell" w:date="2022-11-04T11:04:00Z">
              <w:r>
                <w:rPr>
                  <w:rFonts w:ascii="Arial" w:eastAsia="SimSun" w:hAnsi="Arial"/>
                  <w:color w:val="000000"/>
                  <w:sz w:val="18"/>
                  <w:lang w:eastAsia="zh-CN"/>
                </w:rPr>
                <w:t>n38</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6B6BBB05" w14:textId="77777777" w:rsidR="00416343" w:rsidRPr="00050EB8" w:rsidRDefault="00416343" w:rsidP="00A34E18">
            <w:pPr>
              <w:keepNext/>
              <w:keepLines/>
              <w:spacing w:after="0"/>
              <w:jc w:val="right"/>
              <w:rPr>
                <w:ins w:id="91" w:author="Per Lindell" w:date="2022-11-04T11:04:00Z"/>
                <w:rFonts w:ascii="Arial" w:hAnsi="Arial" w:cs="Arial"/>
                <w:color w:val="000000"/>
                <w:sz w:val="18"/>
                <w:lang w:eastAsia="zh-CN"/>
              </w:rPr>
            </w:pPr>
            <w:ins w:id="92" w:author="Per Lindell" w:date="2022-11-04T11:04:00Z">
              <w:r w:rsidRPr="004B5957">
                <w:rPr>
                  <w:rFonts w:ascii="Arial" w:eastAsia="SimSun"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EF28D14" w14:textId="77777777" w:rsidR="00416343" w:rsidRDefault="00416343" w:rsidP="00A34E18">
            <w:pPr>
              <w:keepNext/>
              <w:keepLines/>
              <w:spacing w:after="0"/>
              <w:jc w:val="center"/>
              <w:rPr>
                <w:ins w:id="93" w:author="Per Lindell" w:date="2022-11-04T11:04:00Z"/>
                <w:rFonts w:ascii="Arial" w:hAnsi="Arial" w:cs="Arial"/>
                <w:color w:val="000000"/>
                <w:sz w:val="18"/>
              </w:rPr>
            </w:pPr>
            <w:ins w:id="94" w:author="Per Lindell" w:date="2022-11-04T11:04:00Z">
              <w:r w:rsidRPr="004B5957">
                <w:rPr>
                  <w:rFonts w:ascii="Arial" w:eastAsia="SimSun" w:hAnsi="Arial" w:cs="Arial"/>
                  <w:sz w:val="18"/>
                  <w:lang w:val="en-US" w:eastAsia="zh-CN"/>
                </w:rPr>
                <w:t xml:space="preserve"> </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5A1AFF39" w14:textId="77777777" w:rsidR="00416343" w:rsidRPr="00050EB8" w:rsidRDefault="00416343" w:rsidP="00A34E18">
            <w:pPr>
              <w:keepNext/>
              <w:keepLines/>
              <w:spacing w:after="0"/>
              <w:rPr>
                <w:ins w:id="95" w:author="Per Lindell" w:date="2022-11-04T11:04:00Z"/>
                <w:rFonts w:ascii="Arial" w:hAnsi="Arial" w:cs="Arial"/>
                <w:color w:val="000000"/>
                <w:sz w:val="18"/>
                <w:lang w:eastAsia="zh-CN"/>
              </w:rPr>
            </w:pPr>
            <w:ins w:id="96" w:author="Per Lindell" w:date="2022-11-04T11:04:00Z">
              <w:r w:rsidRPr="004B5957">
                <w:rPr>
                  <w:rFonts w:ascii="Arial" w:eastAsia="SimSun" w:hAnsi="Arial" w:cs="Arial"/>
                  <w:sz w:val="18"/>
                  <w:lang w:eastAsia="zh-CN"/>
                </w:rPr>
                <w:t>2620MHz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8BE0812" w14:textId="77777777" w:rsidR="00416343" w:rsidRPr="00050EB8" w:rsidRDefault="00416343" w:rsidP="00A34E18">
            <w:pPr>
              <w:keepNext/>
              <w:keepLines/>
              <w:spacing w:after="0"/>
              <w:jc w:val="right"/>
              <w:rPr>
                <w:ins w:id="97" w:author="Per Lindell" w:date="2022-11-04T11:04:00Z"/>
                <w:rFonts w:ascii="Arial" w:hAnsi="Arial" w:cs="Arial"/>
                <w:color w:val="000000"/>
                <w:sz w:val="18"/>
                <w:lang w:eastAsia="zh-CN"/>
              </w:rPr>
            </w:pPr>
            <w:ins w:id="98" w:author="Per Lindell" w:date="2022-11-04T11:04:00Z">
              <w:r w:rsidRPr="004B5957">
                <w:rPr>
                  <w:rFonts w:ascii="Arial" w:eastAsia="SimSun"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0D4876A1" w14:textId="77777777" w:rsidR="00416343" w:rsidRDefault="00416343" w:rsidP="00A34E18">
            <w:pPr>
              <w:keepNext/>
              <w:keepLines/>
              <w:spacing w:after="0"/>
              <w:jc w:val="center"/>
              <w:rPr>
                <w:ins w:id="99" w:author="Per Lindell" w:date="2022-11-04T11:04:00Z"/>
                <w:rFonts w:ascii="Arial" w:hAnsi="Arial" w:cs="Arial"/>
                <w:color w:val="000000"/>
                <w:sz w:val="18"/>
              </w:rPr>
            </w:pPr>
            <w:ins w:id="100" w:author="Per Lindell" w:date="2022-11-04T11:04:00Z">
              <w:r w:rsidRPr="004B5957">
                <w:rPr>
                  <w:rFonts w:ascii="Arial" w:eastAsia="SimSun" w:hAnsi="Arial" w:cs="Arial"/>
                  <w:sz w:val="18"/>
                  <w:lang w:val="en-US" w:eastAsia="zh-CN"/>
                </w:rPr>
                <w:t xml:space="preserve"> </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2FFBBB08" w14:textId="77777777" w:rsidR="00416343" w:rsidRPr="00050EB8" w:rsidRDefault="00416343" w:rsidP="00A34E18">
            <w:pPr>
              <w:keepNext/>
              <w:keepLines/>
              <w:spacing w:after="0"/>
              <w:rPr>
                <w:ins w:id="101" w:author="Per Lindell" w:date="2022-11-04T11:04:00Z"/>
                <w:rFonts w:ascii="Arial" w:hAnsi="Arial" w:cs="Arial"/>
                <w:color w:val="000000"/>
                <w:sz w:val="18"/>
                <w:lang w:eastAsia="zh-CN"/>
              </w:rPr>
            </w:pPr>
            <w:ins w:id="102" w:author="Per Lindell" w:date="2022-11-04T11:04:00Z">
              <w:r w:rsidRPr="004B5957">
                <w:rPr>
                  <w:rFonts w:ascii="Arial" w:eastAsia="SimSun" w:hAnsi="Arial" w:cs="Arial"/>
                  <w:sz w:val="18"/>
                  <w:lang w:eastAsia="zh-CN"/>
                </w:rPr>
                <w:t>2620MHz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742F2C0" w14:textId="77777777" w:rsidR="00416343" w:rsidRPr="00050EB8" w:rsidRDefault="00416343" w:rsidP="00A34E18">
            <w:pPr>
              <w:keepNext/>
              <w:keepLines/>
              <w:spacing w:after="0"/>
              <w:jc w:val="center"/>
              <w:rPr>
                <w:ins w:id="103" w:author="Per Lindell" w:date="2022-11-04T11:04:00Z"/>
                <w:rFonts w:ascii="Arial" w:hAnsi="Arial" w:cs="Arial"/>
                <w:color w:val="000000"/>
                <w:sz w:val="18"/>
                <w:szCs w:val="18"/>
                <w:lang w:eastAsia="zh-CN"/>
              </w:rPr>
            </w:pPr>
            <w:ins w:id="104" w:author="Per Lindell" w:date="2022-11-04T11:04:00Z">
              <w:r>
                <w:rPr>
                  <w:rFonts w:ascii="Arial" w:hAnsi="Arial" w:cs="Arial"/>
                  <w:sz w:val="18"/>
                  <w:lang w:eastAsia="ja-JP"/>
                </w:rPr>
                <w:t>TDD</w:t>
              </w:r>
            </w:ins>
          </w:p>
        </w:tc>
      </w:tr>
    </w:tbl>
    <w:p w14:paraId="3AC795F6" w14:textId="77777777" w:rsidR="00416343" w:rsidRDefault="00416343" w:rsidP="00416343">
      <w:pPr>
        <w:rPr>
          <w:ins w:id="105" w:author="Per Lindell" w:date="2022-11-04T11:04:00Z"/>
          <w:lang w:eastAsia="ko-KR"/>
        </w:rPr>
      </w:pPr>
    </w:p>
    <w:p w14:paraId="15D0C600" w14:textId="77777777" w:rsidR="00416343" w:rsidRDefault="00416343" w:rsidP="00416343">
      <w:pPr>
        <w:pStyle w:val="Heading4"/>
        <w:rPr>
          <w:ins w:id="106" w:author="Per Lindell" w:date="2022-11-04T11:04:00Z"/>
        </w:rPr>
      </w:pPr>
      <w:ins w:id="107" w:author="Per Lindell" w:date="2022-11-04T11:04:00Z">
        <w:r>
          <w:rPr>
            <w:rFonts w:hint="eastAsia"/>
          </w:rPr>
          <w:t>5.x.</w:t>
        </w:r>
        <w:r>
          <w:t>1.2</w:t>
        </w:r>
        <w:r>
          <w:tab/>
          <w:t xml:space="preserve">Channel bandwidths per operating band for </w:t>
        </w:r>
        <w:r>
          <w:rPr>
            <w:rFonts w:hint="eastAsia"/>
          </w:rPr>
          <w:t>CA</w:t>
        </w:r>
        <w:bookmarkEnd w:id="24"/>
      </w:ins>
    </w:p>
    <w:p w14:paraId="0548BA5B" w14:textId="77777777" w:rsidR="00416343" w:rsidRDefault="00416343" w:rsidP="00416343">
      <w:pPr>
        <w:pStyle w:val="TH"/>
        <w:rPr>
          <w:ins w:id="108" w:author="Per Lindell" w:date="2022-11-04T11:04:00Z"/>
          <w:rFonts w:cs="Arial"/>
        </w:rPr>
      </w:pPr>
      <w:ins w:id="109" w:author="Per Lindell" w:date="2022-11-04T11:04:00Z">
        <w:r>
          <w:rPr>
            <w:rFonts w:cs="Arial"/>
          </w:rPr>
          <w:t>Table 5.x.1.2-1: Supported bandwidths per CA band combination of band n1+n3+n38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10"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11" w:author="Per Lindell" w:date="2022-11-04T11:04:00Z"/>
                <w:lang w:eastAsia="zh-CN"/>
              </w:rPr>
            </w:pPr>
            <w:ins w:id="112"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13" w:author="Per Lindell" w:date="2022-11-04T11:04:00Z"/>
                <w:lang w:eastAsia="zh-CN"/>
              </w:rPr>
            </w:pPr>
            <w:ins w:id="114"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15" w:author="Per Lindell" w:date="2022-11-04T11:04:00Z"/>
                <w:lang w:eastAsia="zh-CN"/>
              </w:rPr>
            </w:pPr>
            <w:ins w:id="116"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17" w:author="Per Lindell" w:date="2022-11-04T11:04:00Z"/>
                <w:lang w:eastAsia="zh-CN" w:bidi="ar"/>
              </w:rPr>
            </w:pPr>
            <w:ins w:id="118"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19" w:author="Per Lindell" w:date="2022-11-04T11:04:00Z"/>
                <w:lang w:eastAsia="zh-CN"/>
              </w:rPr>
            </w:pPr>
            <w:ins w:id="120" w:author="Per Lindell" w:date="2022-11-04T11:04:00Z">
              <w:r>
                <w:t>Bandwidth combination set</w:t>
              </w:r>
            </w:ins>
          </w:p>
        </w:tc>
      </w:tr>
      <w:tr w:rsidR="00416343" w14:paraId="160AB811" w14:textId="77777777" w:rsidTr="00A34E18">
        <w:trPr>
          <w:trHeight w:val="187"/>
          <w:ins w:id="121" w:author="Per Lindell" w:date="2022-11-04T11:04:00Z"/>
        </w:trPr>
        <w:tc>
          <w:tcPr>
            <w:tcW w:w="1983" w:type="dxa"/>
            <w:tcBorders>
              <w:top w:val="single" w:sz="4" w:space="0" w:color="auto"/>
              <w:left w:val="single" w:sz="4" w:space="0" w:color="auto"/>
              <w:bottom w:val="nil"/>
              <w:right w:val="single" w:sz="4" w:space="0" w:color="auto"/>
            </w:tcBorders>
            <w:shd w:val="clear" w:color="auto" w:fill="auto"/>
            <w:vAlign w:val="center"/>
          </w:tcPr>
          <w:p w14:paraId="520E54E2" w14:textId="77777777" w:rsidR="00416343" w:rsidRDefault="00416343" w:rsidP="00A34E18">
            <w:pPr>
              <w:pStyle w:val="TAC"/>
              <w:overflowPunct w:val="0"/>
              <w:autoSpaceDE w:val="0"/>
              <w:autoSpaceDN w:val="0"/>
              <w:adjustRightInd w:val="0"/>
              <w:rPr>
                <w:ins w:id="122" w:author="Per Lindell" w:date="2022-11-04T11:04:00Z"/>
                <w:rFonts w:eastAsia="SimSun"/>
                <w:lang w:eastAsia="zh-CN"/>
              </w:rPr>
            </w:pPr>
            <w:ins w:id="123" w:author="Per Lindell" w:date="2022-11-04T11:04:00Z">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SimSun" w:hint="eastAsia"/>
                  <w:lang w:eastAsia="zh-CN"/>
                </w:rPr>
                <w:t>-n</w:t>
              </w:r>
              <w:r>
                <w:rPr>
                  <w:rFonts w:eastAsia="SimSun"/>
                  <w:lang w:eastAsia="zh-CN"/>
                </w:rPr>
                <w:t>38</w:t>
              </w:r>
              <w:r>
                <w:rPr>
                  <w:rFonts w:eastAsia="SimSun" w:hint="eastAsia"/>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DB4709" w14:textId="77777777" w:rsidR="00416343" w:rsidRDefault="00416343" w:rsidP="00A34E18">
            <w:pPr>
              <w:pStyle w:val="TAC"/>
              <w:overflowPunct w:val="0"/>
              <w:autoSpaceDE w:val="0"/>
              <w:autoSpaceDN w:val="0"/>
              <w:adjustRightInd w:val="0"/>
              <w:rPr>
                <w:ins w:id="124" w:author="Per Lindell" w:date="2022-11-04T11:04:00Z"/>
                <w:rFonts w:eastAsia="SimSun"/>
                <w:lang w:eastAsia="zh-CN"/>
              </w:rPr>
            </w:pPr>
            <w:ins w:id="125" w:author="Per Lindell" w:date="2022-11-04T11:04:00Z">
              <w:r>
                <w:rPr>
                  <w:lang w:eastAsia="zh-CN"/>
                </w:rPr>
                <w:t>-</w:t>
              </w:r>
            </w:ins>
          </w:p>
        </w:tc>
        <w:tc>
          <w:tcPr>
            <w:tcW w:w="730" w:type="dxa"/>
            <w:tcBorders>
              <w:left w:val="single" w:sz="4" w:space="0" w:color="auto"/>
              <w:right w:val="single" w:sz="4" w:space="0" w:color="auto"/>
            </w:tcBorders>
            <w:vAlign w:val="center"/>
          </w:tcPr>
          <w:p w14:paraId="1940CB16" w14:textId="77777777" w:rsidR="00416343" w:rsidRDefault="00416343" w:rsidP="00A34E18">
            <w:pPr>
              <w:pStyle w:val="TAC"/>
              <w:overflowPunct w:val="0"/>
              <w:autoSpaceDE w:val="0"/>
              <w:autoSpaceDN w:val="0"/>
              <w:adjustRightInd w:val="0"/>
              <w:rPr>
                <w:ins w:id="126" w:author="Per Lindell" w:date="2022-11-04T11:04:00Z"/>
                <w:lang w:eastAsia="zh-CN"/>
              </w:rPr>
            </w:pPr>
            <w:ins w:id="127" w:author="Per Lindell" w:date="2022-11-04T11:04:00Z">
              <w:r>
                <w:rPr>
                  <w:rFonts w:hint="eastAsia"/>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65BBC1EA" w14:textId="77777777" w:rsidR="00416343" w:rsidRDefault="00416343" w:rsidP="00A34E18">
            <w:pPr>
              <w:pStyle w:val="TAC"/>
              <w:rPr>
                <w:ins w:id="128" w:author="Per Lindell" w:date="2022-11-04T11:04:00Z"/>
              </w:rPr>
            </w:pPr>
            <w:ins w:id="129" w:author="Per Lindell" w:date="2022-11-04T11:04:00Z">
              <w:r>
                <w:t xml:space="preserve">5, </w:t>
              </w:r>
              <w:r>
                <w:rPr>
                  <w:rFonts w:hint="eastAsia"/>
                </w:rPr>
                <w:t>1</w:t>
              </w:r>
              <w:r>
                <w:t>0, 15, 20, 30, 40, 45, 50</w:t>
              </w:r>
            </w:ins>
          </w:p>
        </w:tc>
        <w:tc>
          <w:tcPr>
            <w:tcW w:w="1360" w:type="dxa"/>
            <w:tcBorders>
              <w:left w:val="single" w:sz="4" w:space="0" w:color="auto"/>
              <w:bottom w:val="nil"/>
              <w:right w:val="single" w:sz="4" w:space="0" w:color="auto"/>
            </w:tcBorders>
            <w:shd w:val="clear" w:color="auto" w:fill="auto"/>
            <w:vAlign w:val="center"/>
          </w:tcPr>
          <w:p w14:paraId="6F0B0D50" w14:textId="77777777" w:rsidR="00416343" w:rsidRDefault="00416343" w:rsidP="00A34E18">
            <w:pPr>
              <w:pStyle w:val="TAC"/>
              <w:overflowPunct w:val="0"/>
              <w:autoSpaceDE w:val="0"/>
              <w:autoSpaceDN w:val="0"/>
              <w:adjustRightInd w:val="0"/>
              <w:rPr>
                <w:ins w:id="130" w:author="Per Lindell" w:date="2022-11-04T11:04:00Z"/>
                <w:lang w:eastAsia="zh-CN"/>
              </w:rPr>
            </w:pPr>
            <w:ins w:id="131" w:author="Per Lindell" w:date="2022-11-04T11:04:00Z">
              <w:r>
                <w:rPr>
                  <w:rFonts w:hint="eastAsia"/>
                  <w:lang w:eastAsia="zh-CN"/>
                </w:rPr>
                <w:t>0</w:t>
              </w:r>
            </w:ins>
          </w:p>
        </w:tc>
      </w:tr>
      <w:tr w:rsidR="00416343" w14:paraId="3AA25B80" w14:textId="77777777" w:rsidTr="00A34E18">
        <w:trPr>
          <w:trHeight w:val="187"/>
          <w:ins w:id="132" w:author="Per Lindell" w:date="2022-11-04T11:04:00Z"/>
        </w:trPr>
        <w:tc>
          <w:tcPr>
            <w:tcW w:w="1983" w:type="dxa"/>
            <w:tcBorders>
              <w:top w:val="nil"/>
              <w:left w:val="single" w:sz="4" w:space="0" w:color="auto"/>
              <w:bottom w:val="nil"/>
              <w:right w:val="single" w:sz="4" w:space="0" w:color="auto"/>
            </w:tcBorders>
            <w:shd w:val="clear" w:color="auto" w:fill="auto"/>
            <w:vAlign w:val="center"/>
          </w:tcPr>
          <w:p w14:paraId="34441D59" w14:textId="77777777" w:rsidR="00416343" w:rsidRDefault="00416343" w:rsidP="00A34E18">
            <w:pPr>
              <w:pStyle w:val="TAC"/>
              <w:overflowPunct w:val="0"/>
              <w:autoSpaceDE w:val="0"/>
              <w:autoSpaceDN w:val="0"/>
              <w:adjustRightInd w:val="0"/>
              <w:rPr>
                <w:ins w:id="133" w:author="Per Lindell" w:date="2022-11-04T11: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426A983" w14:textId="77777777" w:rsidR="00416343" w:rsidRDefault="00416343" w:rsidP="00A34E18">
            <w:pPr>
              <w:pStyle w:val="TAC"/>
              <w:overflowPunct w:val="0"/>
              <w:autoSpaceDE w:val="0"/>
              <w:autoSpaceDN w:val="0"/>
              <w:adjustRightInd w:val="0"/>
              <w:rPr>
                <w:ins w:id="134" w:author="Per Lindell" w:date="2022-11-04T11:04:00Z"/>
                <w:lang w:eastAsia="zh-CN"/>
              </w:rPr>
            </w:pPr>
          </w:p>
        </w:tc>
        <w:tc>
          <w:tcPr>
            <w:tcW w:w="730" w:type="dxa"/>
            <w:tcBorders>
              <w:left w:val="single" w:sz="4" w:space="0" w:color="auto"/>
              <w:right w:val="single" w:sz="4" w:space="0" w:color="auto"/>
            </w:tcBorders>
            <w:vAlign w:val="center"/>
          </w:tcPr>
          <w:p w14:paraId="4A41D9AF" w14:textId="77777777" w:rsidR="00416343" w:rsidRDefault="00416343" w:rsidP="00A34E18">
            <w:pPr>
              <w:pStyle w:val="TAC"/>
              <w:overflowPunct w:val="0"/>
              <w:autoSpaceDE w:val="0"/>
              <w:autoSpaceDN w:val="0"/>
              <w:adjustRightInd w:val="0"/>
              <w:rPr>
                <w:ins w:id="135" w:author="Per Lindell" w:date="2022-11-04T11:04:00Z"/>
                <w:lang w:eastAsia="zh-CN"/>
              </w:rPr>
            </w:pPr>
            <w:ins w:id="136" w:author="Per Lindell" w:date="2022-11-04T11:04:00Z">
              <w:r>
                <w:rPr>
                  <w:rFonts w:hint="eastAsia"/>
                  <w:lang w:eastAsia="zh-CN"/>
                </w:rPr>
                <w:t>n</w:t>
              </w:r>
              <w:r>
                <w:rPr>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5B48F945" w14:textId="77777777" w:rsidR="00416343" w:rsidRDefault="00416343" w:rsidP="00A34E18">
            <w:pPr>
              <w:pStyle w:val="TAC"/>
              <w:rPr>
                <w:ins w:id="137" w:author="Per Lindell" w:date="2022-11-04T11:04:00Z"/>
              </w:rPr>
            </w:pPr>
            <w:ins w:id="138" w:author="Per Lindell" w:date="2022-11-04T11:04:00Z">
              <w:r>
                <w:t xml:space="preserve">5, </w:t>
              </w:r>
              <w:r>
                <w:rPr>
                  <w:rFonts w:hint="eastAsia"/>
                </w:rPr>
                <w:t>1</w:t>
              </w:r>
              <w:r>
                <w:t>0, 15, 20, 30, 35, 40, 45, 50</w:t>
              </w:r>
            </w:ins>
          </w:p>
        </w:tc>
        <w:tc>
          <w:tcPr>
            <w:tcW w:w="1360" w:type="dxa"/>
            <w:tcBorders>
              <w:top w:val="nil"/>
              <w:left w:val="single" w:sz="4" w:space="0" w:color="auto"/>
              <w:bottom w:val="nil"/>
              <w:right w:val="single" w:sz="4" w:space="0" w:color="auto"/>
            </w:tcBorders>
            <w:shd w:val="clear" w:color="auto" w:fill="auto"/>
            <w:vAlign w:val="center"/>
          </w:tcPr>
          <w:p w14:paraId="198FBF16" w14:textId="77777777" w:rsidR="00416343" w:rsidRDefault="00416343" w:rsidP="00A34E18">
            <w:pPr>
              <w:pStyle w:val="TAC"/>
              <w:overflowPunct w:val="0"/>
              <w:autoSpaceDE w:val="0"/>
              <w:autoSpaceDN w:val="0"/>
              <w:adjustRightInd w:val="0"/>
              <w:rPr>
                <w:ins w:id="139" w:author="Per Lindell" w:date="2022-11-04T11:04:00Z"/>
                <w:lang w:eastAsia="zh-CN"/>
              </w:rPr>
            </w:pPr>
          </w:p>
        </w:tc>
      </w:tr>
      <w:tr w:rsidR="00416343" w14:paraId="0348AD54" w14:textId="77777777" w:rsidTr="00A34E18">
        <w:trPr>
          <w:trHeight w:val="187"/>
          <w:ins w:id="140" w:author="Per Lindell" w:date="2022-11-04T11:04:00Z"/>
        </w:trPr>
        <w:tc>
          <w:tcPr>
            <w:tcW w:w="1983" w:type="dxa"/>
            <w:tcBorders>
              <w:top w:val="nil"/>
              <w:left w:val="single" w:sz="4" w:space="0" w:color="auto"/>
              <w:bottom w:val="single" w:sz="4" w:space="0" w:color="auto"/>
              <w:right w:val="single" w:sz="4" w:space="0" w:color="auto"/>
            </w:tcBorders>
            <w:shd w:val="clear" w:color="auto" w:fill="auto"/>
            <w:vAlign w:val="center"/>
          </w:tcPr>
          <w:p w14:paraId="019D134C" w14:textId="77777777" w:rsidR="00416343" w:rsidRDefault="00416343" w:rsidP="00A34E18">
            <w:pPr>
              <w:pStyle w:val="TAC"/>
              <w:overflowPunct w:val="0"/>
              <w:autoSpaceDE w:val="0"/>
              <w:autoSpaceDN w:val="0"/>
              <w:adjustRightInd w:val="0"/>
              <w:rPr>
                <w:ins w:id="141" w:author="Per Lindell" w:date="2022-11-04T11: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9FD44" w14:textId="77777777" w:rsidR="00416343" w:rsidRDefault="00416343" w:rsidP="00A34E18">
            <w:pPr>
              <w:pStyle w:val="TAC"/>
              <w:overflowPunct w:val="0"/>
              <w:autoSpaceDE w:val="0"/>
              <w:autoSpaceDN w:val="0"/>
              <w:adjustRightInd w:val="0"/>
              <w:rPr>
                <w:ins w:id="142" w:author="Per Lindell" w:date="2022-11-04T11:04:00Z"/>
                <w:lang w:eastAsia="zh-CN"/>
              </w:rPr>
            </w:pPr>
          </w:p>
        </w:tc>
        <w:tc>
          <w:tcPr>
            <w:tcW w:w="730" w:type="dxa"/>
            <w:tcBorders>
              <w:left w:val="single" w:sz="4" w:space="0" w:color="auto"/>
              <w:right w:val="single" w:sz="4" w:space="0" w:color="auto"/>
            </w:tcBorders>
            <w:vAlign w:val="center"/>
          </w:tcPr>
          <w:p w14:paraId="6E75C516" w14:textId="77777777" w:rsidR="00416343" w:rsidRDefault="00416343" w:rsidP="00A34E18">
            <w:pPr>
              <w:pStyle w:val="TAC"/>
              <w:overflowPunct w:val="0"/>
              <w:autoSpaceDE w:val="0"/>
              <w:autoSpaceDN w:val="0"/>
              <w:adjustRightInd w:val="0"/>
              <w:rPr>
                <w:ins w:id="143" w:author="Per Lindell" w:date="2022-11-04T11:04:00Z"/>
                <w:lang w:eastAsia="zh-CN"/>
              </w:rPr>
            </w:pPr>
            <w:ins w:id="144" w:author="Per Lindell" w:date="2022-11-04T11:04:00Z">
              <w:r>
                <w:rPr>
                  <w:rFonts w:hint="eastAsia"/>
                  <w:lang w:eastAsia="zh-CN"/>
                </w:rPr>
                <w:t>n</w:t>
              </w:r>
              <w:r>
                <w:rPr>
                  <w:lang w:eastAsia="zh-CN"/>
                </w:rPr>
                <w:t>38</w:t>
              </w:r>
            </w:ins>
          </w:p>
        </w:tc>
        <w:tc>
          <w:tcPr>
            <w:tcW w:w="4081" w:type="dxa"/>
            <w:tcBorders>
              <w:top w:val="single" w:sz="4" w:space="0" w:color="auto"/>
              <w:left w:val="single" w:sz="4" w:space="0" w:color="auto"/>
              <w:bottom w:val="single" w:sz="4" w:space="0" w:color="auto"/>
              <w:right w:val="single" w:sz="4" w:space="0" w:color="auto"/>
            </w:tcBorders>
            <w:vAlign w:val="center"/>
          </w:tcPr>
          <w:p w14:paraId="3716C8DA" w14:textId="77777777" w:rsidR="00416343" w:rsidRPr="00C85666" w:rsidRDefault="00416343" w:rsidP="00A34E18">
            <w:pPr>
              <w:pStyle w:val="TAC"/>
              <w:rPr>
                <w:ins w:id="145" w:author="Per Lindell" w:date="2022-11-04T11:04:00Z"/>
                <w:rFonts w:eastAsia="SimSun"/>
                <w:lang w:eastAsia="zh-CN" w:bidi="ar"/>
              </w:rPr>
            </w:pPr>
            <w:ins w:id="146" w:author="Per Lindell" w:date="2022-11-04T11:04:00Z">
              <w:r>
                <w:t xml:space="preserve">5, </w:t>
              </w:r>
              <w:r>
                <w:rPr>
                  <w:rFonts w:hint="eastAsia"/>
                </w:rPr>
                <w:t>1</w:t>
              </w:r>
              <w:r>
                <w:t>0, 15, 20, 30, 40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0241510" w14:textId="77777777" w:rsidR="00416343" w:rsidRDefault="00416343" w:rsidP="00A34E18">
            <w:pPr>
              <w:pStyle w:val="TAC"/>
              <w:overflowPunct w:val="0"/>
              <w:autoSpaceDE w:val="0"/>
              <w:autoSpaceDN w:val="0"/>
              <w:adjustRightInd w:val="0"/>
              <w:rPr>
                <w:ins w:id="147" w:author="Per Lindell" w:date="2022-11-04T11:04:00Z"/>
                <w:lang w:eastAsia="zh-CN"/>
              </w:rPr>
            </w:pPr>
          </w:p>
        </w:tc>
      </w:tr>
    </w:tbl>
    <w:p w14:paraId="162E30EF" w14:textId="77777777" w:rsidR="00416343" w:rsidRDefault="00416343" w:rsidP="00416343">
      <w:pPr>
        <w:pStyle w:val="TH"/>
        <w:rPr>
          <w:ins w:id="148"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49" w:author="Per Lindell" w:date="2022-11-04T11:04:00Z"/>
        </w:rPr>
      </w:pPr>
      <w:bookmarkStart w:id="150" w:name="_Toc117458994"/>
      <w:ins w:id="151"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50"/>
      </w:ins>
    </w:p>
    <w:p w14:paraId="02B5F02A" w14:textId="77777777" w:rsidR="00416343" w:rsidRDefault="00416343" w:rsidP="00416343">
      <w:pPr>
        <w:rPr>
          <w:ins w:id="152" w:author="Per Lindell" w:date="2022-11-04T11:04:00Z"/>
        </w:rPr>
      </w:pPr>
      <w:ins w:id="153" w:author="Per Lindell" w:date="2022-11-04T11:04:00Z">
        <w:r>
          <w:t xml:space="preserve">For </w:t>
        </w:r>
        <w:r>
          <w:rPr>
            <w:lang w:eastAsia="zh-CN"/>
          </w:rPr>
          <w:t>CA_n1</w:t>
        </w:r>
        <w:r>
          <w:t>-n3</w:t>
        </w:r>
        <w:r>
          <w:rPr>
            <w:lang w:eastAsia="zh-CN"/>
          </w:rPr>
          <w:t>-</w:t>
        </w:r>
        <w:r>
          <w:rPr>
            <w:rFonts w:hint="eastAsia"/>
            <w:lang w:eastAsia="zh-CN"/>
          </w:rPr>
          <w:t>n</w:t>
        </w:r>
        <w:r>
          <w:rPr>
            <w:lang w:eastAsia="zh-CN"/>
          </w:rPr>
          <w:t>38</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CA_n1-n3-n7 and are given in the tables below.</w:t>
        </w:r>
      </w:ins>
    </w:p>
    <w:p w14:paraId="18CB21BC" w14:textId="77777777" w:rsidR="00416343" w:rsidRDefault="00416343" w:rsidP="00416343">
      <w:pPr>
        <w:pStyle w:val="TH"/>
        <w:rPr>
          <w:ins w:id="154" w:author="Per Lindell" w:date="2022-11-04T11:04:00Z"/>
          <w:rFonts w:cs="Arial"/>
        </w:rPr>
      </w:pPr>
      <w:ins w:id="155"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156"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157" w:author="Per Lindell" w:date="2022-11-04T11:04:00Z"/>
                <w:rFonts w:ascii="Arial" w:eastAsia="SimSun" w:hAnsi="Arial"/>
                <w:b/>
                <w:sz w:val="18"/>
              </w:rPr>
            </w:pPr>
            <w:ins w:id="158"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159" w:author="Per Lindell" w:date="2022-11-04T11:04:00Z"/>
                <w:rFonts w:ascii="Arial" w:eastAsia="SimSun" w:hAnsi="Arial"/>
                <w:b/>
                <w:sz w:val="18"/>
              </w:rPr>
            </w:pPr>
            <w:proofErr w:type="spellStart"/>
            <w:ins w:id="160"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161"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162"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163" w:author="Per Lindell" w:date="2022-11-04T11:04:00Z"/>
                <w:rFonts w:ascii="Arial" w:eastAsia="SimSun" w:hAnsi="Arial"/>
                <w:b/>
                <w:sz w:val="18"/>
              </w:rPr>
            </w:pPr>
            <w:ins w:id="164"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416343" w14:paraId="34CC34FB" w14:textId="77777777" w:rsidTr="00A34E18">
        <w:trPr>
          <w:jc w:val="center"/>
          <w:ins w:id="165"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77777777" w:rsidR="00416343" w:rsidRDefault="00416343" w:rsidP="00A34E18">
            <w:pPr>
              <w:keepNext/>
              <w:keepLines/>
              <w:spacing w:after="0"/>
              <w:jc w:val="center"/>
              <w:rPr>
                <w:ins w:id="166" w:author="Per Lindell" w:date="2022-11-04T11:04:00Z"/>
                <w:rFonts w:ascii="Arial" w:eastAsia="SimSun" w:hAnsi="Arial"/>
                <w:sz w:val="18"/>
                <w:lang w:val="en-US" w:eastAsia="zh-CN"/>
              </w:rPr>
            </w:pPr>
            <w:ins w:id="167" w:author="Per Lindell" w:date="2022-11-04T11:04: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-n38</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77777777" w:rsidR="00416343" w:rsidRDefault="00416343" w:rsidP="00A34E18">
            <w:pPr>
              <w:keepNext/>
              <w:keepLines/>
              <w:spacing w:after="0"/>
              <w:jc w:val="center"/>
              <w:rPr>
                <w:ins w:id="168" w:author="Per Lindell" w:date="2022-11-04T11:04:00Z"/>
                <w:rFonts w:ascii="Arial" w:eastAsia="SimSun" w:hAnsi="Arial"/>
                <w:sz w:val="18"/>
                <w:lang w:val="en-US" w:eastAsia="zh-CN"/>
              </w:rPr>
            </w:pPr>
            <w:ins w:id="169" w:author="Per Lindell" w:date="2022-11-04T11:04:00Z">
              <w:r>
                <w:rPr>
                  <w:rFonts w:ascii="Arial" w:eastAsia="DengXian"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77777777" w:rsidR="00416343" w:rsidRDefault="00416343" w:rsidP="00A34E18">
            <w:pPr>
              <w:keepNext/>
              <w:keepLines/>
              <w:spacing w:after="0"/>
              <w:jc w:val="center"/>
              <w:rPr>
                <w:ins w:id="170" w:author="Per Lindell" w:date="2022-11-04T11:04:00Z"/>
                <w:rFonts w:ascii="Arial" w:eastAsia="SimSun" w:hAnsi="Arial"/>
                <w:sz w:val="18"/>
                <w:lang w:val="en-US" w:eastAsia="zh-CN"/>
              </w:rPr>
            </w:pPr>
            <w:ins w:id="171" w:author="Per Lindell" w:date="2022-11-04T11:04:00Z">
              <w:r>
                <w:rPr>
                  <w:rFonts w:ascii="Arial" w:eastAsia="DengXian" w:hAnsi="Arial" w:cs="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77777777" w:rsidR="00416343" w:rsidRDefault="00416343" w:rsidP="00A34E18">
            <w:pPr>
              <w:keepNext/>
              <w:keepLines/>
              <w:spacing w:after="0"/>
              <w:jc w:val="center"/>
              <w:rPr>
                <w:ins w:id="172" w:author="Per Lindell" w:date="2022-11-04T11:04:00Z"/>
                <w:rFonts w:ascii="Arial" w:eastAsia="SimSun" w:hAnsi="Arial"/>
                <w:sz w:val="18"/>
                <w:lang w:val="en-US" w:eastAsia="zh-CN"/>
              </w:rPr>
            </w:pPr>
            <w:ins w:id="173" w:author="Per Lindell" w:date="2022-11-04T11:04:00Z">
              <w:r>
                <w:rPr>
                  <w:rFonts w:ascii="Arial" w:eastAsia="SimSun" w:hAnsi="Arial" w:hint="eastAsia"/>
                  <w:sz w:val="18"/>
                  <w:lang w:val="en-US" w:eastAsia="zh-CN"/>
                </w:rPr>
                <w:t>0.</w:t>
              </w:r>
              <w:r>
                <w:rPr>
                  <w:rFonts w:ascii="Arial" w:eastAsia="SimSun" w:hAnsi="Arial"/>
                  <w:sz w:val="18"/>
                  <w:lang w:val="en-US" w:eastAsia="zh-CN"/>
                </w:rPr>
                <w:t>6</w:t>
              </w:r>
            </w:ins>
          </w:p>
        </w:tc>
      </w:tr>
      <w:tr w:rsidR="00416343" w14:paraId="1EFE5ECB" w14:textId="77777777" w:rsidTr="00A34E18">
        <w:trPr>
          <w:jc w:val="center"/>
          <w:ins w:id="174"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16343" w:rsidRPr="00901DE9" w:rsidRDefault="00416343" w:rsidP="00A34E18">
            <w:pPr>
              <w:keepNext/>
              <w:keepLines/>
              <w:spacing w:after="0"/>
              <w:ind w:left="851" w:hanging="851"/>
              <w:rPr>
                <w:ins w:id="175" w:author="Per Lindell" w:date="2022-11-04T11:04:00Z"/>
                <w:rFonts w:ascii="Arial" w:hAnsi="Arial"/>
                <w:sz w:val="18"/>
                <w:lang w:eastAsia="ja-JP"/>
              </w:rPr>
            </w:pPr>
            <w:ins w:id="176"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16343" w:rsidRDefault="00416343" w:rsidP="00A34E18">
            <w:pPr>
              <w:keepNext/>
              <w:keepLines/>
              <w:spacing w:after="0"/>
              <w:ind w:left="851" w:hanging="851"/>
              <w:rPr>
                <w:ins w:id="177" w:author="Per Lindell" w:date="2022-11-04T11:04:00Z"/>
                <w:rFonts w:ascii="Arial" w:eastAsia="SimSun" w:hAnsi="Arial"/>
                <w:sz w:val="18"/>
                <w:lang w:val="en-US" w:eastAsia="zh-CN"/>
              </w:rPr>
            </w:pPr>
            <w:ins w:id="178"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1F874D9E" w14:textId="77777777" w:rsidR="00416343" w:rsidRDefault="00416343" w:rsidP="00416343">
      <w:pPr>
        <w:pStyle w:val="TH"/>
        <w:rPr>
          <w:ins w:id="179" w:author="Per Lindell" w:date="2022-11-04T11:04:00Z"/>
        </w:rPr>
      </w:pPr>
      <w:ins w:id="180"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181"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182" w:author="Per Lindell" w:date="2022-11-04T11:04:00Z"/>
                <w:rFonts w:ascii="Arial" w:eastAsia="DengXian" w:hAnsi="Arial"/>
                <w:b/>
                <w:sz w:val="18"/>
              </w:rPr>
            </w:pPr>
            <w:ins w:id="183"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184" w:author="Per Lindell" w:date="2022-11-04T11:04:00Z"/>
                <w:rFonts w:ascii="Arial" w:eastAsia="DengXian" w:hAnsi="Arial"/>
                <w:b/>
                <w:sz w:val="18"/>
              </w:rPr>
            </w:pPr>
            <w:proofErr w:type="spellStart"/>
            <w:ins w:id="185"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186"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187"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188" w:author="Per Lindell" w:date="2022-11-04T11:04:00Z"/>
                <w:rFonts w:ascii="Arial" w:eastAsia="DengXian" w:hAnsi="Arial"/>
                <w:b/>
                <w:sz w:val="18"/>
              </w:rPr>
            </w:pPr>
            <w:ins w:id="189"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416343" w:rsidRPr="00F92868" w14:paraId="1C691320" w14:textId="77777777" w:rsidTr="00A34E18">
        <w:trPr>
          <w:trHeight w:val="187"/>
          <w:jc w:val="center"/>
          <w:ins w:id="190" w:author="Per Lindell" w:date="2022-11-04T11:04:00Z"/>
        </w:trPr>
        <w:tc>
          <w:tcPr>
            <w:tcW w:w="1594" w:type="dxa"/>
            <w:shd w:val="clear" w:color="auto" w:fill="auto"/>
          </w:tcPr>
          <w:p w14:paraId="42C11978" w14:textId="77777777" w:rsidR="00416343" w:rsidRPr="00F92868" w:rsidRDefault="00416343" w:rsidP="00A34E18">
            <w:pPr>
              <w:keepNext/>
              <w:keepLines/>
              <w:spacing w:after="0"/>
              <w:jc w:val="center"/>
              <w:rPr>
                <w:ins w:id="191" w:author="Per Lindell" w:date="2022-11-04T11:04:00Z"/>
                <w:rFonts w:ascii="Arial" w:eastAsia="DengXian" w:hAnsi="Arial"/>
                <w:sz w:val="18"/>
              </w:rPr>
            </w:pPr>
            <w:ins w:id="192" w:author="Per Lindell" w:date="2022-11-04T11:04: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-n38</w:t>
              </w:r>
            </w:ins>
          </w:p>
        </w:tc>
        <w:tc>
          <w:tcPr>
            <w:tcW w:w="1948" w:type="dxa"/>
            <w:vAlign w:val="center"/>
          </w:tcPr>
          <w:p w14:paraId="04FAEEA2" w14:textId="77777777" w:rsidR="00416343" w:rsidRPr="00F92868" w:rsidRDefault="00416343" w:rsidP="00A34E18">
            <w:pPr>
              <w:keepNext/>
              <w:keepLines/>
              <w:spacing w:after="0"/>
              <w:jc w:val="center"/>
              <w:rPr>
                <w:ins w:id="193" w:author="Per Lindell" w:date="2022-11-04T11:04:00Z"/>
                <w:rFonts w:ascii="Arial" w:eastAsia="DengXian" w:hAnsi="Arial"/>
                <w:sz w:val="18"/>
                <w:lang w:eastAsia="zh-CN"/>
              </w:rPr>
            </w:pPr>
            <w:ins w:id="194" w:author="Per Lindell" w:date="2022-11-04T11:04:00Z">
              <w:r>
                <w:rPr>
                  <w:rFonts w:ascii="Arial" w:eastAsia="DengXian" w:hAnsi="Arial"/>
                  <w:color w:val="000000"/>
                  <w:sz w:val="18"/>
                  <w:lang w:val="en-US" w:eastAsia="zh-CN"/>
                </w:rPr>
                <w:t>0</w:t>
              </w:r>
            </w:ins>
          </w:p>
        </w:tc>
        <w:tc>
          <w:tcPr>
            <w:tcW w:w="1948" w:type="dxa"/>
            <w:vAlign w:val="center"/>
          </w:tcPr>
          <w:p w14:paraId="29A16EC1" w14:textId="77777777" w:rsidR="00416343" w:rsidRPr="00F92868" w:rsidRDefault="00416343" w:rsidP="00A34E18">
            <w:pPr>
              <w:keepNext/>
              <w:keepLines/>
              <w:spacing w:after="0"/>
              <w:jc w:val="center"/>
              <w:rPr>
                <w:ins w:id="195" w:author="Per Lindell" w:date="2022-11-04T11:04:00Z"/>
                <w:rFonts w:ascii="Arial" w:eastAsia="DengXian" w:hAnsi="Arial"/>
                <w:sz w:val="18"/>
                <w:lang w:eastAsia="zh-CN"/>
              </w:rPr>
            </w:pPr>
            <w:ins w:id="196" w:author="Per Lindell" w:date="2022-11-04T11:04:00Z">
              <w:r>
                <w:rPr>
                  <w:rFonts w:ascii="Arial" w:eastAsia="DengXian" w:hAnsi="Arial"/>
                  <w:sz w:val="18"/>
                  <w:lang w:eastAsia="zh-CN"/>
                </w:rPr>
                <w:t>0</w:t>
              </w:r>
            </w:ins>
          </w:p>
        </w:tc>
        <w:tc>
          <w:tcPr>
            <w:tcW w:w="1949" w:type="dxa"/>
            <w:vAlign w:val="center"/>
          </w:tcPr>
          <w:p w14:paraId="3122BAE8" w14:textId="77777777" w:rsidR="00416343" w:rsidRPr="00F92868" w:rsidRDefault="00416343" w:rsidP="00A34E18">
            <w:pPr>
              <w:keepNext/>
              <w:keepLines/>
              <w:spacing w:after="0"/>
              <w:jc w:val="center"/>
              <w:rPr>
                <w:ins w:id="197" w:author="Per Lindell" w:date="2022-11-04T11:04:00Z"/>
                <w:rFonts w:ascii="Arial" w:eastAsia="DengXian" w:hAnsi="Arial"/>
                <w:sz w:val="18"/>
                <w:lang w:eastAsia="zh-CN"/>
              </w:rPr>
            </w:pPr>
            <w:ins w:id="198" w:author="Per Lindell" w:date="2022-11-04T11:04:00Z">
              <w:r>
                <w:rPr>
                  <w:rFonts w:ascii="Arial" w:eastAsia="DengXian" w:hAnsi="Arial"/>
                  <w:color w:val="000000"/>
                  <w:sz w:val="18"/>
                  <w:lang w:val="en-US" w:eastAsia="zh-CN"/>
                </w:rPr>
                <w:t>0</w:t>
              </w:r>
            </w:ins>
          </w:p>
        </w:tc>
      </w:tr>
      <w:tr w:rsidR="00416343" w:rsidRPr="00F92868" w14:paraId="330325BC" w14:textId="77777777" w:rsidTr="00A34E18">
        <w:trPr>
          <w:trHeight w:val="187"/>
          <w:jc w:val="center"/>
          <w:ins w:id="199"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00" w:author="Per Lindell" w:date="2022-11-04T11:04:00Z"/>
                <w:rFonts w:eastAsia="DengXian" w:cs="Arial"/>
                <w:lang w:eastAsia="ja-JP"/>
              </w:rPr>
            </w:pPr>
            <w:ins w:id="201"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02" w:author="Per Lindell" w:date="2022-11-04T11:04:00Z"/>
                <w:rFonts w:ascii="Arial" w:eastAsia="DengXian" w:hAnsi="Arial"/>
                <w:color w:val="000000"/>
                <w:sz w:val="18"/>
                <w:lang w:val="en-US" w:eastAsia="zh-CN"/>
              </w:rPr>
            </w:pPr>
            <w:ins w:id="203"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2D3CF81" w14:textId="16445BE2"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D4DDED5"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B34979" w:rsidRPr="00B34979">
        <w:t>RP-22</w:t>
      </w:r>
      <w:r w:rsidR="005A7DD3">
        <w:t>2092</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63A1B1A2" w:rsidR="00387310" w:rsidRDefault="00456647" w:rsidP="00ED7A51">
      <w:r>
        <w:t>[2]</w:t>
      </w:r>
      <w:r>
        <w:tab/>
      </w:r>
      <w:r>
        <w:tab/>
      </w:r>
      <w:r w:rsidR="00E053D0" w:rsidRPr="00E053D0">
        <w:t>R4-2216720</w:t>
      </w:r>
      <w:r>
        <w:t xml:space="preserve">, </w:t>
      </w:r>
      <w:r w:rsidRPr="0055209B">
        <w:t>TR</w:t>
      </w:r>
      <w:r w:rsidR="00686E33">
        <w:t xml:space="preserve"> </w:t>
      </w:r>
      <w:r w:rsidR="00686E33" w:rsidRPr="00686E33">
        <w:t>38.718-02-01</w:t>
      </w:r>
      <w:r w:rsidRPr="0055209B">
        <w:t xml:space="preserve"> v0.</w:t>
      </w:r>
      <w:r w:rsidR="00686E33">
        <w:t>2</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8254D" w14:textId="77777777" w:rsidR="00373382" w:rsidRDefault="00373382">
      <w:r>
        <w:separator/>
      </w:r>
    </w:p>
  </w:endnote>
  <w:endnote w:type="continuationSeparator" w:id="0">
    <w:p w14:paraId="1527BECC" w14:textId="77777777" w:rsidR="00373382" w:rsidRDefault="00373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8070000" w:usb2="00000010" w:usb3="00000000" w:csb0="0002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9DD5F" w14:textId="77777777" w:rsidR="00373382" w:rsidRDefault="00373382">
      <w:r>
        <w:separator/>
      </w:r>
    </w:p>
  </w:footnote>
  <w:footnote w:type="continuationSeparator" w:id="0">
    <w:p w14:paraId="5B352643" w14:textId="77777777" w:rsidR="00373382" w:rsidRDefault="003733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768C"/>
    <w:rsid w:val="00377737"/>
    <w:rsid w:val="0038515D"/>
    <w:rsid w:val="003858D2"/>
    <w:rsid w:val="00387054"/>
    <w:rsid w:val="00387310"/>
    <w:rsid w:val="00387CF6"/>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16343"/>
    <w:rsid w:val="0041648B"/>
    <w:rsid w:val="0041690F"/>
    <w:rsid w:val="00420913"/>
    <w:rsid w:val="00420C59"/>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A04B5"/>
    <w:rsid w:val="005A2973"/>
    <w:rsid w:val="005A3B65"/>
    <w:rsid w:val="005A50E6"/>
    <w:rsid w:val="005A5216"/>
    <w:rsid w:val="005A5AC0"/>
    <w:rsid w:val="005A638D"/>
    <w:rsid w:val="005A7888"/>
    <w:rsid w:val="005A7DD3"/>
    <w:rsid w:val="005B448D"/>
    <w:rsid w:val="005B5F86"/>
    <w:rsid w:val="005B62B0"/>
    <w:rsid w:val="005C67BB"/>
    <w:rsid w:val="005C68E7"/>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62"/>
    <w:rsid w:val="008F777D"/>
    <w:rsid w:val="00900562"/>
    <w:rsid w:val="0090090D"/>
    <w:rsid w:val="00901A3E"/>
    <w:rsid w:val="0090730E"/>
    <w:rsid w:val="0090790C"/>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30E71"/>
    <w:rsid w:val="00A32CCA"/>
    <w:rsid w:val="00A33D3B"/>
    <w:rsid w:val="00A3585F"/>
    <w:rsid w:val="00A41C75"/>
    <w:rsid w:val="00A44227"/>
    <w:rsid w:val="00A504FF"/>
    <w:rsid w:val="00A507F6"/>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194E"/>
    <w:rsid w:val="00AC710C"/>
    <w:rsid w:val="00AD35B2"/>
    <w:rsid w:val="00AD6C19"/>
    <w:rsid w:val="00AD7FC8"/>
    <w:rsid w:val="00AD7FF7"/>
    <w:rsid w:val="00AE113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979"/>
    <w:rsid w:val="00B37F49"/>
    <w:rsid w:val="00B4089B"/>
    <w:rsid w:val="00B41E41"/>
    <w:rsid w:val="00B44EE2"/>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A51"/>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Pages>
  <Words>408</Words>
  <Characters>2219</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49</cp:revision>
  <cp:lastPrinted>2013-07-05T12:11:00Z</cp:lastPrinted>
  <dcterms:created xsi:type="dcterms:W3CDTF">2022-09-28T05:59:00Z</dcterms:created>
  <dcterms:modified xsi:type="dcterms:W3CDTF">2022-11-07T10:23:00Z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